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44F3D8A9"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855DC5">
        <w:rPr>
          <w:b/>
          <w:noProof/>
          <w:sz w:val="24"/>
        </w:rPr>
        <w:t>7</w:t>
      </w:r>
      <w:r w:rsidR="00752755">
        <w:rPr>
          <w:b/>
          <w:noProof/>
          <w:sz w:val="24"/>
        </w:rPr>
        <w:t>bis</w:t>
      </w:r>
      <w:r>
        <w:rPr>
          <w:b/>
          <w:i/>
          <w:noProof/>
          <w:sz w:val="28"/>
        </w:rPr>
        <w:tab/>
      </w:r>
      <w:r w:rsidR="00856735" w:rsidRPr="00B31B30">
        <w:rPr>
          <w:b/>
          <w:i/>
          <w:noProof/>
          <w:sz w:val="28"/>
        </w:rPr>
        <w:t>R2-19</w:t>
      </w:r>
      <w:r w:rsidR="00856735">
        <w:rPr>
          <w:b/>
          <w:i/>
          <w:noProof/>
          <w:sz w:val="28"/>
        </w:rPr>
        <w:t>12540</w:t>
      </w:r>
    </w:p>
    <w:p w14:paraId="763B18A9" w14:textId="18CD818F" w:rsidR="00752755" w:rsidRDefault="00752755" w:rsidP="00752755">
      <w:pPr>
        <w:pStyle w:val="Header"/>
        <w:rPr>
          <w:sz w:val="22"/>
          <w:lang w:eastAsia="zh-CN"/>
        </w:rPr>
      </w:pPr>
      <w:r w:rsidRPr="00A41C60">
        <w:rPr>
          <w:sz w:val="22"/>
          <w:lang w:eastAsia="zh-CN"/>
        </w:rPr>
        <w:t>Chongqing, China, 14</w:t>
      </w:r>
      <w:r w:rsidRPr="008D229B">
        <w:rPr>
          <w:sz w:val="22"/>
          <w:vertAlign w:val="superscript"/>
          <w:lang w:eastAsia="zh-CN"/>
        </w:rPr>
        <w:t>th</w:t>
      </w:r>
      <w:r w:rsidRPr="00A41C60">
        <w:rPr>
          <w:sz w:val="22"/>
          <w:lang w:eastAsia="zh-CN"/>
        </w:rPr>
        <w:t xml:space="preserve"> – 18</w:t>
      </w:r>
      <w:r w:rsidRPr="008D229B">
        <w:rPr>
          <w:sz w:val="22"/>
          <w:vertAlign w:val="superscript"/>
          <w:lang w:eastAsia="zh-CN"/>
        </w:rPr>
        <w:t>th</w:t>
      </w:r>
      <w:r w:rsidRPr="00A41C60">
        <w:rPr>
          <w:sz w:val="22"/>
          <w:lang w:eastAsia="zh-CN"/>
        </w:rPr>
        <w:t xml:space="preserve"> Oct 2019</w:t>
      </w:r>
    </w:p>
    <w:p w14:paraId="1EF00FF6" w14:textId="77777777" w:rsidR="00752755" w:rsidRPr="00A41C60" w:rsidRDefault="00752755" w:rsidP="00752755">
      <w:pPr>
        <w:pStyle w:val="Header"/>
        <w:rPr>
          <w:sz w:val="22"/>
          <w:lang w:eastAsia="zh-CN"/>
        </w:rPr>
      </w:pPr>
      <w:bookmarkStart w:id="1" w:name="_GoBack"/>
      <w:bookmarkEnd w:id="1"/>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64F9C12A" w:rsidR="001A77E9" w:rsidRDefault="005B08DF">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31DEE4E0" w:rsidR="001A77E9" w:rsidRDefault="0042224B">
            <w:pPr>
              <w:pStyle w:val="CRCoverPage"/>
              <w:spacing w:after="0"/>
              <w:jc w:val="center"/>
              <w:rPr>
                <w:noProof/>
                <w:sz w:val="28"/>
              </w:rPr>
            </w:pPr>
            <w:r>
              <w:rPr>
                <w:b/>
                <w:noProof/>
                <w:sz w:val="28"/>
              </w:rPr>
              <w:t>15.</w:t>
            </w:r>
            <w:r w:rsidR="00446A08">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5DF3AB15" w:rsidR="001A77E9" w:rsidRDefault="0042224B">
            <w:pPr>
              <w:pStyle w:val="CRCoverPage"/>
              <w:spacing w:after="0"/>
              <w:ind w:left="100"/>
              <w:rPr>
                <w:noProof/>
              </w:rPr>
            </w:pPr>
            <w:r>
              <w:rPr>
                <w:noProof/>
              </w:rPr>
              <w:t>2019-</w:t>
            </w:r>
            <w:r w:rsidR="00856735">
              <w:rPr>
                <w:noProof/>
              </w:rPr>
              <w:t>10-03</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5E750978" w14:textId="5F4F4108"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2C5E3C72" w:rsidR="001A77E9" w:rsidRDefault="00FC2682">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E77A246" w14:textId="77777777"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4698ACA3" w:rsidR="001A77E9" w:rsidRDefault="007805A5">
            <w:pPr>
              <w:pStyle w:val="CRCoverPage"/>
              <w:spacing w:after="0"/>
              <w:ind w:left="100"/>
              <w:rPr>
                <w:noProof/>
              </w:rPr>
            </w:pPr>
            <w:r>
              <w:rPr>
                <w:noProof/>
              </w:rPr>
              <w:t xml:space="preserve">No stage 2 agreements captured </w:t>
            </w:r>
            <w:r w:rsidR="00855DC5">
              <w:rPr>
                <w:noProof/>
              </w:rPr>
              <w:t>from</w:t>
            </w:r>
            <w:r>
              <w:rPr>
                <w:noProof/>
              </w:rPr>
              <w:t xml:space="preserve"> RAN2 #106</w:t>
            </w:r>
            <w:r w:rsidR="00FB2F7E">
              <w:rPr>
                <w:noProof/>
              </w:rPr>
              <w:t>, RAN2#107</w:t>
            </w:r>
            <w:r w:rsidR="00446A08">
              <w:rPr>
                <w:noProof/>
              </w:rPr>
              <w:t>. However, some slight re-phrasing the title of section 10.2.3.x to clarify that the early measurements are applicable for RRC_INACTIVE mode as well.</w:t>
            </w: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4" w:name="_Toc524434291"/>
      <w:bookmarkStart w:id="5" w:name="_Toc524434314"/>
      <w:bookmarkStart w:id="6" w:name="_Toc524434348"/>
      <w:bookmarkStart w:id="7"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C3F6231" w14:textId="77777777" w:rsidR="00CD1DFF" w:rsidRDefault="00CD1DFF" w:rsidP="00CD1DFF">
      <w:pPr>
        <w:pStyle w:val="Heading2"/>
      </w:pPr>
      <w:bookmarkStart w:id="8" w:name="_Toc20402793"/>
      <w:bookmarkStart w:id="9" w:name="_Toc20402833"/>
      <w:bookmarkStart w:id="10" w:name="_Toc5987268"/>
      <w:bookmarkEnd w:id="4"/>
      <w:bookmarkEnd w:id="5"/>
      <w:bookmarkEnd w:id="6"/>
      <w:r>
        <w:t>10.1</w:t>
      </w:r>
      <w:r>
        <w:tab/>
        <w:t>Intra E-UTRAN</w:t>
      </w:r>
      <w:bookmarkEnd w:id="8"/>
    </w:p>
    <w:p w14:paraId="7283927B" w14:textId="068A09C3" w:rsidR="001E1A57" w:rsidRDefault="001E1A57" w:rsidP="001E1A57">
      <w:pPr>
        <w:pStyle w:val="Heading3"/>
      </w:pPr>
      <w:r>
        <w:t>10.1.3</w:t>
      </w:r>
      <w:r>
        <w:tab/>
        <w:t>Measurements</w:t>
      </w:r>
      <w:bookmarkEnd w:id="9"/>
    </w:p>
    <w:p w14:paraId="2060C21B" w14:textId="3DFC779E" w:rsidR="00910EC2" w:rsidRPr="00B60A7F" w:rsidRDefault="00910EC2" w:rsidP="00910EC2">
      <w:pPr>
        <w:pStyle w:val="Heading4"/>
      </w:pPr>
      <w:r w:rsidRPr="00B60A7F">
        <w:t>10.1.3.2</w:t>
      </w:r>
      <w:r w:rsidRPr="00B60A7F">
        <w:tab/>
        <w:t>Inter-frequency neighbour (cell) measurements</w:t>
      </w:r>
      <w:bookmarkEnd w:id="10"/>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4A2216F8" w:rsidR="00910EC2" w:rsidRDefault="00910EC2" w:rsidP="00910EC2">
      <w:r w:rsidRPr="00B60A7F">
        <w:t>Network may request UE to measure inter-frequency carriers in RRC_IDLE 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r>
        <w:t>.</w:t>
      </w:r>
      <w:ins w:id="11" w:author="RAN2#105bis" w:date="2019-05-09T14:08:00Z">
        <w:r w:rsidR="0096065F">
          <w:t xml:space="preserve"> </w:t>
        </w:r>
      </w:ins>
      <w:ins w:id="12" w:author="RAN2#107" w:date="2019-09-10T14:08:00Z">
        <w:r w:rsidR="00793CAB">
          <w:t>T</w:t>
        </w:r>
      </w:ins>
      <w:ins w:id="13" w:author="RAN2#105bis" w:date="2019-05-09T14:09:00Z">
        <w:r w:rsidR="001A5A37">
          <w:t xml:space="preserve">he </w:t>
        </w:r>
        <w:r w:rsidR="008C47E5">
          <w:t>request for the measurem</w:t>
        </w:r>
      </w:ins>
      <w:ins w:id="14" w:author="RAN2#105bis" w:date="2019-05-09T14:12:00Z">
        <w:r w:rsidR="00933BE6">
          <w:t>e</w:t>
        </w:r>
      </w:ins>
      <w:ins w:id="15" w:author="RAN2#105bis" w:date="2019-05-09T14:09:00Z">
        <w:r w:rsidR="008C47E5">
          <w:t xml:space="preserve">nts can be sent by the network </w:t>
        </w:r>
        <w:r w:rsidR="00EA2BB5">
          <w:t>immediately</w:t>
        </w:r>
      </w:ins>
      <w:ins w:id="16" w:author="RAN2#105bis" w:date="2019-05-09T14:10:00Z">
        <w:r w:rsidR="00EA2BB5">
          <w:t xml:space="preserve"> after the Security Mode Command</w:t>
        </w:r>
        <w:r w:rsidR="001800CB">
          <w:t xml:space="preserve"> (i.e. before the reception of the Security Mode Complete</w:t>
        </w:r>
      </w:ins>
      <w:ins w:id="17" w:author="RAN2#105bis" w:date="2019-05-09T14:11:00Z">
        <w:r w:rsidR="00B92F56">
          <w:t xml:space="preserve"> from the UE</w:t>
        </w:r>
      </w:ins>
      <w:ins w:id="18" w:author="RAN2#105bis" w:date="2019-05-10T08:41:00Z">
        <w:r w:rsidR="00CC2853">
          <w:t>)</w:t>
        </w:r>
      </w:ins>
      <w:ins w:id="19" w:author="RAN2#105bis" w:date="2019-05-09T14:11:00Z">
        <w:r w:rsidR="00B92F56">
          <w:t>.</w:t>
        </w:r>
      </w:ins>
    </w:p>
    <w:p w14:paraId="0B5BEC8A" w14:textId="77777777" w:rsidR="00910EC2" w:rsidRDefault="00910EC2" w:rsidP="00910EC2">
      <w:pPr>
        <w:rPr>
          <w:iC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3B13492" w14:textId="1A2A8448" w:rsidR="00F339FD" w:rsidRDefault="00F339FD" w:rsidP="00F339FD">
      <w:pPr>
        <w:pStyle w:val="Heading2"/>
      </w:pPr>
      <w:bookmarkStart w:id="20" w:name="_Toc20402855"/>
      <w:r>
        <w:t>10.2</w:t>
      </w:r>
      <w:r>
        <w:tab/>
        <w:t>Inter RAT</w:t>
      </w:r>
      <w:bookmarkEnd w:id="20"/>
    </w:p>
    <w:p w14:paraId="3EB1A6CA" w14:textId="77777777" w:rsidR="001A78D0" w:rsidRDefault="001A78D0" w:rsidP="001A78D0">
      <w:pPr>
        <w:pStyle w:val="Heading3"/>
      </w:pPr>
      <w:bookmarkStart w:id="21" w:name="_Toc20402865"/>
      <w:r>
        <w:t>10.2.3</w:t>
      </w:r>
      <w:r>
        <w:tab/>
        <w:t>Measurements</w:t>
      </w:r>
      <w:bookmarkEnd w:id="21"/>
    </w:p>
    <w:p w14:paraId="425D8099" w14:textId="5734A87A" w:rsidR="00C841C4" w:rsidRPr="00B60A7F" w:rsidRDefault="00C841C4" w:rsidP="00C841C4">
      <w:pPr>
        <w:pStyle w:val="Heading4"/>
        <w:rPr>
          <w:ins w:id="22" w:author="RAN2#105bis" w:date="2019-05-09T13:34:00Z"/>
        </w:rPr>
      </w:pPr>
      <w:ins w:id="23" w:author="RAN2#105bis" w:date="2019-05-09T13:34:00Z">
        <w:r w:rsidRPr="00B60A7F">
          <w:t>10.2.3.</w:t>
        </w:r>
        <w:r w:rsidRPr="00C841C4">
          <w:rPr>
            <w:lang w:val="en-US"/>
          </w:rPr>
          <w:t>x</w:t>
        </w:r>
        <w:r w:rsidRPr="00B60A7F">
          <w:tab/>
          <w:t xml:space="preserve">Inter-RAT </w:t>
        </w:r>
      </w:ins>
      <w:ins w:id="24" w:author="RAN2#107" w:date="2019-09-10T14:12:00Z">
        <w:r w:rsidR="00985BFA">
          <w:rPr>
            <w:color w:val="1F497D"/>
            <w:lang w:val="en-GB" w:eastAsia="zh-CN"/>
          </w:rPr>
          <w:t>measurements in RRC_IDLE or RRC_INACTIVE</w:t>
        </w:r>
      </w:ins>
    </w:p>
    <w:p w14:paraId="37624D05" w14:textId="5F93DA1C" w:rsidR="00933BE6" w:rsidRDefault="00C841C4" w:rsidP="00933BE6">
      <w:pPr>
        <w:rPr>
          <w:ins w:id="25" w:author="RAN2#105bis" w:date="2019-05-09T14:11:00Z"/>
        </w:rPr>
      </w:pPr>
      <w:ins w:id="26"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27" w:author="RAN2#105bis" w:date="2019-05-09T13:35:00Z">
        <w:r w:rsidR="0056222C">
          <w:rPr>
            <w:lang w:val="en-US"/>
          </w:rPr>
          <w:t xml:space="preserve">or RRC_INACTIVE </w:t>
        </w:r>
      </w:ins>
      <w:ins w:id="28" w:author="RAN2#105bis" w:date="2019-05-09T13:34:00Z">
        <w:r>
          <w:rPr>
            <w:lang w:val="en-US"/>
          </w:rPr>
          <w:t>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29" w:author="RAN2#105bis" w:date="2019-05-09T14:11:00Z">
        <w:r w:rsidR="00933BE6">
          <w:rPr>
            <w:lang w:val="en-US"/>
          </w:rPr>
          <w:t xml:space="preserve"> </w:t>
        </w:r>
      </w:ins>
      <w:ins w:id="30" w:author="RAN2#107" w:date="2019-09-10T14:10:00Z">
        <w:r w:rsidR="00985BFA">
          <w:t>T</w:t>
        </w:r>
      </w:ins>
      <w:ins w:id="31" w:author="RAN2#105bis" w:date="2019-05-09T14:11:00Z">
        <w:r w:rsidR="00933BE6">
          <w:t>he request for the measurem</w:t>
        </w:r>
      </w:ins>
      <w:ins w:id="32" w:author="RAN2#105bis" w:date="2019-05-09T14:12:00Z">
        <w:r w:rsidR="00933BE6">
          <w:t>e</w:t>
        </w:r>
      </w:ins>
      <w:ins w:id="33" w:author="RAN2#105bis" w:date="2019-05-09T14:11:00Z">
        <w:r w:rsidR="00933BE6">
          <w:t>nts can be sent by the network immediately after the Security Mode Command (i.e. before the reception of the Security Mode Complete from the UE</w:t>
        </w:r>
      </w:ins>
      <w:ins w:id="34" w:author="RAN2#105bis" w:date="2019-05-09T14:12:00Z">
        <w:r w:rsidR="00284F90">
          <w:t>)</w:t>
        </w:r>
      </w:ins>
      <w:ins w:id="35" w:author="RAN2#105bis" w:date="2019-05-09T14:11:00Z">
        <w:r w:rsidR="00933BE6">
          <w:t>.</w:t>
        </w:r>
      </w:ins>
    </w:p>
    <w:bookmarkEnd w:id="7"/>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7B6CEF">
      <w:pPr>
        <w:pStyle w:val="Heading1"/>
      </w:pPr>
      <w:r>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lastRenderedPageBreak/>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C2A85" w14:textId="77777777" w:rsidR="000A1987" w:rsidRDefault="000A1987">
      <w:r>
        <w:separator/>
      </w:r>
    </w:p>
  </w:endnote>
  <w:endnote w:type="continuationSeparator" w:id="0">
    <w:p w14:paraId="44D8AC33" w14:textId="77777777" w:rsidR="000A1987" w:rsidRDefault="000A1987">
      <w:r>
        <w:continuationSeparator/>
      </w:r>
    </w:p>
  </w:endnote>
  <w:endnote w:type="continuationNotice" w:id="1">
    <w:p w14:paraId="52F1B5A0" w14:textId="77777777" w:rsidR="000A1987" w:rsidRDefault="000A1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61CBE" w14:textId="77777777" w:rsidR="000A1987" w:rsidRDefault="000A1987">
      <w:r>
        <w:separator/>
      </w:r>
    </w:p>
  </w:footnote>
  <w:footnote w:type="continuationSeparator" w:id="0">
    <w:p w14:paraId="74E279B9" w14:textId="77777777" w:rsidR="000A1987" w:rsidRDefault="000A1987">
      <w:r>
        <w:continuationSeparator/>
      </w:r>
    </w:p>
  </w:footnote>
  <w:footnote w:type="continuationNotice" w:id="1">
    <w:p w14:paraId="405C33BE" w14:textId="77777777" w:rsidR="000A1987" w:rsidRDefault="000A19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35FD"/>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1987"/>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8D0"/>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1A57"/>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26F"/>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583"/>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716E"/>
    <w:rsid w:val="00417CB3"/>
    <w:rsid w:val="00420DB2"/>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6FD"/>
    <w:rsid w:val="00444957"/>
    <w:rsid w:val="00446A08"/>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8DF"/>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5B0"/>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5189"/>
    <w:rsid w:val="006B737F"/>
    <w:rsid w:val="006B78EE"/>
    <w:rsid w:val="006C04B3"/>
    <w:rsid w:val="006C20DB"/>
    <w:rsid w:val="006C2DC0"/>
    <w:rsid w:val="006C5D1F"/>
    <w:rsid w:val="006C624E"/>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2755"/>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05A5"/>
    <w:rsid w:val="00782450"/>
    <w:rsid w:val="00784059"/>
    <w:rsid w:val="0078541C"/>
    <w:rsid w:val="0078608B"/>
    <w:rsid w:val="00790264"/>
    <w:rsid w:val="0079147C"/>
    <w:rsid w:val="00792342"/>
    <w:rsid w:val="00792C08"/>
    <w:rsid w:val="00793734"/>
    <w:rsid w:val="00793CAB"/>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CEF"/>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70C"/>
    <w:rsid w:val="00804A87"/>
    <w:rsid w:val="00805EEB"/>
    <w:rsid w:val="0080664D"/>
    <w:rsid w:val="008069FE"/>
    <w:rsid w:val="00810CD9"/>
    <w:rsid w:val="008127FA"/>
    <w:rsid w:val="0081323C"/>
    <w:rsid w:val="00813476"/>
    <w:rsid w:val="008138CA"/>
    <w:rsid w:val="0081459B"/>
    <w:rsid w:val="00815185"/>
    <w:rsid w:val="0081545C"/>
    <w:rsid w:val="00815F77"/>
    <w:rsid w:val="00816EDB"/>
    <w:rsid w:val="0082292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5DC5"/>
    <w:rsid w:val="00856735"/>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C2E"/>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D7BC0"/>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5BFA"/>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1DFF"/>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4BE2"/>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1DD"/>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198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39FD"/>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2F7E"/>
    <w:rsid w:val="00FB3821"/>
    <w:rsid w:val="00FB6386"/>
    <w:rsid w:val="00FC2153"/>
    <w:rsid w:val="00FC2499"/>
    <w:rsid w:val="00FC2682"/>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52755"/>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5469886">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2334154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23622510">
      <w:bodyDiv w:val="1"/>
      <w:marLeft w:val="0"/>
      <w:marRight w:val="0"/>
      <w:marTop w:val="0"/>
      <w:marBottom w:val="0"/>
      <w:divBdr>
        <w:top w:val="none" w:sz="0" w:space="0" w:color="auto"/>
        <w:left w:val="none" w:sz="0" w:space="0" w:color="auto"/>
        <w:bottom w:val="none" w:sz="0" w:space="0" w:color="auto"/>
        <w:right w:val="none" w:sz="0" w:space="0" w:color="auto"/>
      </w:divBdr>
    </w:div>
    <w:div w:id="116204190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2916563">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FFD5-C8A6-4A3F-83AE-998E34EAEFDD}">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02031EE4-8110-4A05-BF60-C08A97DD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6D9BBD-3F0C-4F7B-A3B3-34A8A251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1284</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8651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Oumer</cp:lastModifiedBy>
  <cp:revision>10</cp:revision>
  <cp:lastPrinted>2018-03-06T08:25:00Z</cp:lastPrinted>
  <dcterms:created xsi:type="dcterms:W3CDTF">2019-10-03T10:11:00Z</dcterms:created>
  <dcterms:modified xsi:type="dcterms:W3CDTF">2019-10-03T10:24:00Z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